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11E5167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57D4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D7DF4" w:rsidRPr="00842656">
        <w:rPr>
          <w:b/>
          <w:i/>
          <w:noProof/>
          <w:sz w:val="28"/>
        </w:rPr>
        <w:t>21</w:t>
      </w:r>
      <w:r w:rsidR="00AD7DF4">
        <w:rPr>
          <w:b/>
          <w:i/>
          <w:noProof/>
          <w:sz w:val="28"/>
        </w:rPr>
        <w:t>08696</w:t>
      </w:r>
      <w:ins w:id="0" w:author="Nokia-r01" w:date="2021-11-12T14:58:00Z">
        <w:r w:rsidR="00697CD6" w:rsidRPr="00697CD6">
          <w:rPr>
            <w:b/>
            <w:i/>
            <w:noProof/>
            <w:sz w:val="28"/>
            <w:highlight w:val="cyan"/>
            <w:rPrChange w:id="1" w:author="Nokia-r01" w:date="2021-11-12T14:58:00Z">
              <w:rPr>
                <w:b/>
                <w:i/>
                <w:noProof/>
                <w:sz w:val="28"/>
              </w:rPr>
            </w:rPrChange>
          </w:rPr>
          <w:t>r01</w:t>
        </w:r>
      </w:ins>
    </w:p>
    <w:p w14:paraId="6CB49E4E" w14:textId="429EBA5F"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57D49">
        <w:rPr>
          <w:b/>
          <w:noProof/>
          <w:sz w:val="24"/>
        </w:rPr>
        <w:t>November</w:t>
      </w:r>
      <w:r w:rsidR="00AF0FF8">
        <w:rPr>
          <w:b/>
          <w:noProof/>
          <w:sz w:val="24"/>
        </w:rPr>
        <w:t xml:space="preserve"> </w:t>
      </w:r>
      <w:r w:rsidR="00F67BC9">
        <w:rPr>
          <w:b/>
          <w:noProof/>
          <w:sz w:val="24"/>
        </w:rPr>
        <w:t>1</w:t>
      </w:r>
      <w:r w:rsidR="00A57D49">
        <w:rPr>
          <w:b/>
          <w:noProof/>
          <w:sz w:val="24"/>
        </w:rPr>
        <w:t>5</w:t>
      </w:r>
      <w:r w:rsidR="00E04714">
        <w:rPr>
          <w:b/>
          <w:noProof/>
          <w:sz w:val="24"/>
        </w:rPr>
        <w:t xml:space="preserve">th - </w:t>
      </w:r>
      <w:r w:rsidR="00A57D49">
        <w:rPr>
          <w:b/>
          <w:noProof/>
          <w:sz w:val="24"/>
        </w:rPr>
        <w:t>19</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23B0217" w:rsidR="00A95C45" w:rsidRPr="00410371" w:rsidRDefault="00A57D49"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388B6" w14:textId="77777777" w:rsidR="00CA37C4" w:rsidRDefault="00E0379E" w:rsidP="00E0379E">
            <w:pPr>
              <w:pStyle w:val="NO"/>
              <w:ind w:left="284" w:firstLine="0"/>
              <w:rPr>
                <w:ins w:id="3" w:author="OPPO2" w:date="2021-11-05T14:42:00Z"/>
                <w:lang w:eastAsia="ko-KR"/>
              </w:rPr>
            </w:pPr>
            <w:r>
              <w:rPr>
                <w:lang w:eastAsia="ko-KR"/>
              </w:rPr>
              <w:t xml:space="preserve">The </w:t>
            </w:r>
            <w:bookmarkStart w:id="4"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4"/>
          </w:p>
          <w:p w14:paraId="1370A9DF" w14:textId="52657547" w:rsidR="00FF4B7D" w:rsidRDefault="00FF4B7D" w:rsidP="00E0379E">
            <w:pPr>
              <w:pStyle w:val="NO"/>
              <w:ind w:left="284" w:firstLine="0"/>
              <w:rPr>
                <w:ins w:id="5" w:author="OPPO2" w:date="2021-11-05T14:42:00Z"/>
                <w:lang w:eastAsia="ko-KR"/>
              </w:rPr>
            </w:pPr>
            <w:ins w:id="6" w:author="OPPO2" w:date="2021-11-05T14:43:00Z">
              <w:r>
                <w:rPr>
                  <w:lang w:eastAsia="ko-KR"/>
                </w:rPr>
                <w:t>To align the</w:t>
              </w:r>
            </w:ins>
            <w:ins w:id="7" w:author="OPPO2" w:date="2021-11-05T14:44:00Z">
              <w:r>
                <w:rPr>
                  <w:lang w:eastAsia="ko-KR"/>
                </w:rPr>
                <w:t xml:space="preserve"> </w:t>
              </w:r>
            </w:ins>
            <w:ins w:id="8" w:author="OPPO2" w:date="2021-11-05T14:43:00Z">
              <w:r>
                <w:rPr>
                  <w:lang w:eastAsia="ko-KR"/>
                </w:rPr>
                <w:t>term</w:t>
              </w:r>
            </w:ins>
            <w:ins w:id="9" w:author="OPPO2" w:date="2021-11-05T14:44:00Z">
              <w:r>
                <w:rPr>
                  <w:lang w:eastAsia="ko-KR"/>
                </w:rPr>
                <w:t>i</w:t>
              </w:r>
            </w:ins>
            <w:ins w:id="10" w:author="OPPO2" w:date="2021-11-05T14:43:00Z">
              <w:r>
                <w:rPr>
                  <w:lang w:eastAsia="ko-KR"/>
                </w:rPr>
                <w:t>nology</w:t>
              </w:r>
            </w:ins>
            <w:ins w:id="11" w:author="OPPO2" w:date="2021-11-05T14:44:00Z">
              <w:r>
                <w:rPr>
                  <w:lang w:eastAsia="ko-KR"/>
                </w:rPr>
                <w:t>, t</w:t>
              </w:r>
            </w:ins>
            <w:ins w:id="12" w:author="OPPO2" w:date="2021-11-05T14:43:00Z">
              <w:r>
                <w:rPr>
                  <w:lang w:eastAsia="ko-KR"/>
                </w:rPr>
                <w:t>he</w:t>
              </w:r>
            </w:ins>
            <w:ins w:id="13" w:author="OPPO2" w:date="2021-11-05T14:42:00Z">
              <w:r>
                <w:rPr>
                  <w:lang w:eastAsia="ko-KR"/>
                </w:rPr>
                <w:t xml:space="preserve"> </w:t>
              </w:r>
            </w:ins>
            <w:ins w:id="14" w:author="OPPO2" w:date="2021-11-05T14:43:00Z">
              <w:r>
                <w:rPr>
                  <w:lang w:eastAsia="ko-KR"/>
                </w:rPr>
                <w:t xml:space="preserve">additional </w:t>
              </w:r>
            </w:ins>
            <w:ins w:id="15" w:author="OPPO2" w:date="2021-11-05T14:42:00Z">
              <w:r>
                <w:rPr>
                  <w:lang w:eastAsia="ko-KR"/>
                </w:rPr>
                <w:t>change</w:t>
              </w:r>
            </w:ins>
            <w:ins w:id="16" w:author="OPPO2" w:date="2021-11-05T14:43:00Z">
              <w:r>
                <w:rPr>
                  <w:lang w:eastAsia="ko-KR"/>
                </w:rPr>
                <w:t xml:space="preserve"> to newly added sentence</w:t>
              </w:r>
            </w:ins>
            <w:ins w:id="17" w:author="OPPO2" w:date="2021-11-05T14:42:00Z">
              <w:r>
                <w:rPr>
                  <w:lang w:eastAsia="ko-KR"/>
                </w:rPr>
                <w:t xml:space="preserve"> in SA2#148e: </w:t>
              </w:r>
            </w:ins>
          </w:p>
          <w:p w14:paraId="15A5DDD3" w14:textId="4EC742A1" w:rsidR="00FF4B7D" w:rsidRDefault="00FF4B7D" w:rsidP="00E0379E">
            <w:pPr>
              <w:pStyle w:val="NO"/>
              <w:ind w:left="284" w:firstLine="0"/>
              <w:rPr>
                <w:ins w:id="18" w:author="OPPO2" w:date="2021-11-05T14:43:00Z"/>
                <w:lang w:eastAsia="ko-KR"/>
              </w:rPr>
            </w:pPr>
            <w:ins w:id="19" w:author="OPPO2" w:date="2021-11-05T14:44:00Z">
              <w:r>
                <w:rPr>
                  <w:lang w:eastAsia="ko-KR"/>
                </w:rPr>
                <w:t xml:space="preserve">-  </w:t>
              </w:r>
            </w:ins>
            <w:ins w:id="20" w:author="OPPO2" w:date="2021-11-05T14:42:00Z">
              <w:r>
                <w:rPr>
                  <w:lang w:eastAsia="ko-KR"/>
                </w:rPr>
                <w:t>Change “AF for data collection” to “AF”</w:t>
              </w:r>
            </w:ins>
            <w:ins w:id="21" w:author="OPPO2" w:date="2021-11-05T14:43:00Z">
              <w:r>
                <w:rPr>
                  <w:lang w:eastAsia="ko-KR"/>
                </w:rPr>
                <w:t>;</w:t>
              </w:r>
            </w:ins>
          </w:p>
          <w:p w14:paraId="2BDC35A7" w14:textId="047AFA99" w:rsidR="00FF4B7D" w:rsidRDefault="00FF4B7D" w:rsidP="00E0379E">
            <w:pPr>
              <w:pStyle w:val="NO"/>
              <w:ind w:left="284" w:firstLine="0"/>
              <w:rPr>
                <w:lang w:eastAsia="ko-KR"/>
              </w:rPr>
            </w:pPr>
            <w:ins w:id="22" w:author="OPPO2" w:date="2021-11-05T14:44:00Z">
              <w:r>
                <w:rPr>
                  <w:lang w:eastAsia="ko-KR"/>
                </w:rPr>
                <w:t xml:space="preserve">-  </w:t>
              </w:r>
            </w:ins>
            <w:ins w:id="23" w:author="OPPO2" w:date="2021-11-05T14:43:00Z">
              <w:r>
                <w:rPr>
                  <w:lang w:eastAsia="ko-KR"/>
                </w:rPr>
                <w:t>Change “DCAF” to “Data Collection AF”</w:t>
              </w:r>
            </w:ins>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B12DE18" w:rsidR="00A95C45" w:rsidRDefault="00586599" w:rsidP="00CD0085">
            <w:pPr>
              <w:pStyle w:val="CRCoverPage"/>
              <w:spacing w:after="0"/>
              <w:ind w:left="100"/>
              <w:rPr>
                <w:noProof/>
              </w:rPr>
            </w:pPr>
            <w:r>
              <w:rPr>
                <w:lang w:eastAsia="ko-KR"/>
              </w:rPr>
              <w:t>6.2.8.2.4</w:t>
            </w:r>
            <w:ins w:id="24" w:author="Nokia-r01" w:date="2021-11-12T12:19:00Z">
              <w:r w:rsidR="00E72AF9" w:rsidRPr="00E72AF9">
                <w:rPr>
                  <w:highlight w:val="cyan"/>
                  <w:lang w:eastAsia="ko-KR"/>
                  <w:rPrChange w:id="25" w:author="Nokia-r01" w:date="2021-11-12T12:20:00Z">
                    <w:rPr>
                      <w:lang w:eastAsia="ko-KR"/>
                    </w:rPr>
                  </w:rPrChange>
                </w:rPr>
                <w:t>.1</w:t>
              </w:r>
            </w:ins>
            <w:r w:rsidR="000238FD">
              <w:rPr>
                <w:lang w:eastAsia="ko-KR"/>
              </w:rPr>
              <w:t xml:space="preserve">, </w:t>
            </w:r>
            <w:ins w:id="26" w:author="Nokia-r01" w:date="2021-11-12T12:19:00Z">
              <w:r w:rsidR="00E72AF9" w:rsidRPr="00E72AF9">
                <w:rPr>
                  <w:highlight w:val="cyan"/>
                  <w:lang w:eastAsia="ko-KR"/>
                  <w:rPrChange w:id="27" w:author="Nokia-r01" w:date="2021-11-12T12:20:00Z">
                    <w:rPr>
                      <w:lang w:eastAsia="ko-KR"/>
                    </w:rPr>
                  </w:rPrChange>
                </w:rPr>
                <w:t xml:space="preserve">6.2.8.2.4.2, </w:t>
              </w:r>
            </w:ins>
            <w:ins w:id="28" w:author="Nokia-r01" w:date="2021-11-12T12:20:00Z">
              <w:r w:rsidR="00E72AF9" w:rsidRPr="00E72AF9">
                <w:rPr>
                  <w:highlight w:val="cyan"/>
                  <w:lang w:eastAsia="ko-KR"/>
                  <w:rPrChange w:id="29" w:author="Nokia-r01" w:date="2021-11-12T12:20:00Z">
                    <w:rPr>
                      <w:lang w:eastAsia="ko-KR"/>
                    </w:rPr>
                  </w:rPrChange>
                </w:rPr>
                <w:t>6.2.8.2.4.3</w:t>
              </w:r>
            </w:ins>
            <w:del w:id="30" w:author="Nokia-r01" w:date="2021-11-12T12:20:00Z">
              <w:r w:rsidR="000238FD" w:rsidRPr="00E72AF9" w:rsidDel="00E72AF9">
                <w:rPr>
                  <w:highlight w:val="cyan"/>
                  <w:lang w:eastAsia="ko-KR"/>
                  <w:rPrChange w:id="31" w:author="Nokia-r01" w:date="2021-11-12T12:20:00Z">
                    <w:rPr>
                      <w:lang w:eastAsia="ko-KR"/>
                    </w:rPr>
                  </w:rPrChange>
                </w:rPr>
                <w:delText>6.2.8.2.4a</w:delText>
              </w:r>
            </w:del>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Heading5"/>
        <w:rPr>
          <w:lang w:eastAsia="ko-KR"/>
        </w:rPr>
      </w:pPr>
      <w:bookmarkStart w:id="32" w:name="_Toc83212459"/>
      <w:r>
        <w:rPr>
          <w:lang w:eastAsia="ko-KR"/>
        </w:rPr>
        <w:t>6.2.8.2.4</w:t>
      </w:r>
      <w:r>
        <w:rPr>
          <w:lang w:eastAsia="ko-KR"/>
        </w:rPr>
        <w:tab/>
        <w:t>Correlation between UE data collection and the NWDAF data request</w:t>
      </w:r>
      <w:bookmarkEnd w:id="32"/>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6936CD3D" w:rsidR="00C82700" w:rsidRDefault="00F85D25" w:rsidP="00F85D25">
      <w:pPr>
        <w:rPr>
          <w:ins w:id="33" w:author="Yang Xu" w:date="2021-10-11T12:06:00Z"/>
          <w:lang w:eastAsia="ko-KR"/>
        </w:rPr>
      </w:pPr>
      <w:ins w:id="34" w:author="Yang Xu" w:date="2021-10-20T15:47:00Z">
        <w:r>
          <w:rPr>
            <w:lang w:eastAsia="ko-KR"/>
          </w:rPr>
          <w:t>For all procedures defined in this clause 6.2.8.2.4</w:t>
        </w:r>
      </w:ins>
      <w:ins w:id="35" w:author="Ericsson User1" w:date="2021-11-15T13:00:00Z">
        <w:r w:rsidR="000679FA">
          <w:rPr>
            <w:lang w:eastAsia="ko-KR"/>
          </w:rPr>
          <w:t>.3</w:t>
        </w:r>
      </w:ins>
      <w:ins w:id="36" w:author="Yang Xu" w:date="2021-10-20T15:47:00Z">
        <w:r>
          <w:rPr>
            <w:lang w:eastAsia="ko-KR"/>
          </w:rPr>
          <w:t>,</w:t>
        </w:r>
      </w:ins>
      <w:ins w:id="37" w:author="Yang Xu" w:date="2021-10-20T22:26:00Z">
        <w:r w:rsidR="00B616AF">
          <w:rPr>
            <w:lang w:eastAsia="ko-KR"/>
          </w:rPr>
          <w:t xml:space="preserve"> </w:t>
        </w:r>
      </w:ins>
      <w:ins w:id="38" w:author="Yang Xu" w:date="2021-10-20T23:22:00Z">
        <w:r w:rsidR="002048D0">
          <w:rPr>
            <w:lang w:eastAsia="ko-KR"/>
          </w:rPr>
          <w:t>a specific combination of</w:t>
        </w:r>
      </w:ins>
      <w:ins w:id="39" w:author="Yang Xu" w:date="2021-10-20T23:20:00Z">
        <w:r w:rsidR="002048D0">
          <w:rPr>
            <w:lang w:eastAsia="ko-KR"/>
          </w:rPr>
          <w:t xml:space="preserve"> S-NSSAI/DNN shall be </w:t>
        </w:r>
      </w:ins>
      <w:ins w:id="40" w:author="Yang Xu" w:date="2021-10-20T23:22:00Z">
        <w:r w:rsidR="002048D0">
          <w:rPr>
            <w:lang w:eastAsia="ko-KR"/>
          </w:rPr>
          <w:t>corresponding to</w:t>
        </w:r>
      </w:ins>
      <w:ins w:id="41" w:author="Yang Xu" w:date="2021-10-20T23:20:00Z">
        <w:r w:rsidR="002048D0">
          <w:rPr>
            <w:lang w:eastAsia="ko-KR"/>
          </w:rPr>
          <w:t xml:space="preserve"> a single PDU session</w:t>
        </w:r>
      </w:ins>
      <w:ins w:id="42" w:author="Yang Xu" w:date="2021-10-20T23:21:00Z">
        <w:r w:rsidR="002048D0">
          <w:rPr>
            <w:lang w:eastAsia="ko-KR"/>
          </w:rPr>
          <w:t xml:space="preserve"> for a</w:t>
        </w:r>
      </w:ins>
      <w:ins w:id="43" w:author="Yang Xu" w:date="2021-10-20T22:26:00Z">
        <w:r w:rsidR="00B616AF">
          <w:rPr>
            <w:lang w:eastAsia="ko-KR"/>
          </w:rPr>
          <w:t xml:space="preserve"> UE </w:t>
        </w:r>
      </w:ins>
      <w:ins w:id="44" w:author="Yang Xu" w:date="2021-10-20T23:21:00Z">
        <w:r w:rsidR="002048D0">
          <w:rPr>
            <w:lang w:eastAsia="ko-KR"/>
          </w:rPr>
          <w:t xml:space="preserve">to access the AF </w:t>
        </w:r>
      </w:ins>
      <w:ins w:id="45" w:author="Yang Xu" w:date="2021-10-20T22:45:00Z">
        <w:r w:rsidR="00067AF5">
          <w:rPr>
            <w:lang w:eastAsia="ko-KR"/>
          </w:rPr>
          <w:t>(</w:t>
        </w:r>
      </w:ins>
      <w:ins w:id="46" w:author="Yang Xu" w:date="2021-10-20T22:27:00Z">
        <w:r w:rsidR="00B616AF">
          <w:rPr>
            <w:lang w:eastAsia="ko-KR"/>
          </w:rPr>
          <w:t xml:space="preserve">either </w:t>
        </w:r>
      </w:ins>
      <w:ins w:id="47" w:author="QC_147E" w:date="2021-10-20T21:17:00Z">
        <w:r w:rsidR="00D23B2F">
          <w:rPr>
            <w:lang w:eastAsia="ko-KR"/>
          </w:rPr>
          <w:t xml:space="preserve">in </w:t>
        </w:r>
        <w:del w:id="48" w:author="Ericsson User1" w:date="2021-11-15T13:00:00Z">
          <w:r w:rsidR="00D23B2F" w:rsidDel="000679FA">
            <w:rPr>
              <w:lang w:eastAsia="ko-KR"/>
            </w:rPr>
            <w:delText xml:space="preserve">trusted domain or </w:delText>
          </w:r>
        </w:del>
        <w:r w:rsidR="00D23B2F">
          <w:rPr>
            <w:lang w:eastAsia="ko-KR"/>
          </w:rPr>
          <w:t>untrusted domain</w:t>
        </w:r>
      </w:ins>
      <w:ins w:id="49" w:author="Yang Xu" w:date="2021-10-20T22:27:00Z">
        <w:r w:rsidR="00B616AF">
          <w:rPr>
            <w:lang w:eastAsia="ko-KR"/>
          </w:rPr>
          <w:t>).</w:t>
        </w:r>
      </w:ins>
      <w:ins w:id="50" w:author="QC_147E" w:date="2021-10-20T21:17:00Z">
        <w:r w:rsidR="00B6021D">
          <w:rPr>
            <w:lang w:eastAsia="ko-KR"/>
          </w:rPr>
          <w:t xml:space="preserve"> </w:t>
        </w:r>
      </w:ins>
      <w:ins w:id="51" w:author="Yang Xu" w:date="2021-10-11T12:06:00Z">
        <w:r w:rsidR="00C82700">
          <w:rPr>
            <w:lang w:eastAsia="ko-KR"/>
          </w:rPr>
          <w:t xml:space="preserve"> </w:t>
        </w:r>
      </w:ins>
    </w:p>
    <w:p w14:paraId="1C1CA5E9" w14:textId="409509EB" w:rsidR="00C82700" w:rsidRDefault="00C82700" w:rsidP="00C82700">
      <w:pPr>
        <w:pStyle w:val="NO"/>
        <w:rPr>
          <w:ins w:id="52" w:author="Yang Xu" w:date="2021-10-20T15:49:00Z"/>
          <w:lang w:eastAsia="ko-KR"/>
        </w:rPr>
      </w:pPr>
      <w:ins w:id="53" w:author="Yang Xu" w:date="2021-10-20T14:10:00Z">
        <w:r>
          <w:rPr>
            <w:lang w:eastAsia="ko-KR"/>
          </w:rPr>
          <w:t>NOTE 2:</w:t>
        </w:r>
        <w:r>
          <w:rPr>
            <w:lang w:eastAsia="ko-KR"/>
          </w:rPr>
          <w:tab/>
        </w:r>
      </w:ins>
      <w:ins w:id="54" w:author="QC_147E" w:date="2021-10-20T21:21:00Z">
        <w:r w:rsidR="00817A9A">
          <w:rPr>
            <w:lang w:eastAsia="ko-KR"/>
          </w:rPr>
          <w:t xml:space="preserve">Based on implementation, </w:t>
        </w:r>
      </w:ins>
      <w:ins w:id="55" w:author="Yang Xu" w:date="2021-10-20T22:30:00Z">
        <w:r w:rsidR="00B616AF">
          <w:rPr>
            <w:lang w:eastAsia="ko-KR"/>
          </w:rPr>
          <w:t xml:space="preserve">for the UE to access the </w:t>
        </w:r>
        <w:r w:rsidR="00B616AF" w:rsidRPr="00FF4B7D">
          <w:rPr>
            <w:highlight w:val="yellow"/>
            <w:lang w:eastAsia="ko-KR"/>
          </w:rPr>
          <w:t>D</w:t>
        </w:r>
      </w:ins>
      <w:ins w:id="56" w:author="OPPO2" w:date="2021-11-05T14:32:00Z">
        <w:r w:rsidR="00FF4B7D" w:rsidRPr="00FF4B7D">
          <w:rPr>
            <w:highlight w:val="yellow"/>
            <w:lang w:eastAsia="ko-KR"/>
          </w:rPr>
          <w:t xml:space="preserve">ata </w:t>
        </w:r>
      </w:ins>
      <w:ins w:id="57" w:author="Yang Xu" w:date="2021-10-20T22:30:00Z">
        <w:r w:rsidR="00B616AF" w:rsidRPr="00FF4B7D">
          <w:rPr>
            <w:highlight w:val="yellow"/>
            <w:lang w:eastAsia="ko-KR"/>
          </w:rPr>
          <w:t>C</w:t>
        </w:r>
      </w:ins>
      <w:ins w:id="58" w:author="OPPO2" w:date="2021-11-05T14:32:00Z">
        <w:r w:rsidR="00FF4B7D" w:rsidRPr="00FF4B7D">
          <w:rPr>
            <w:highlight w:val="yellow"/>
            <w:lang w:eastAsia="ko-KR"/>
          </w:rPr>
          <w:t>ollection</w:t>
        </w:r>
        <w:r w:rsidR="00FF4B7D">
          <w:rPr>
            <w:lang w:eastAsia="ko-KR"/>
          </w:rPr>
          <w:t xml:space="preserve"> </w:t>
        </w:r>
      </w:ins>
      <w:ins w:id="59" w:author="Yang Xu" w:date="2021-10-20T22:30:00Z">
        <w:r w:rsidR="00B616AF">
          <w:rPr>
            <w:lang w:eastAsia="ko-KR"/>
          </w:rPr>
          <w:t>AF</w:t>
        </w:r>
      </w:ins>
      <w:ins w:id="60" w:author="Ericsson User1" w:date="2021-11-15T13:00:00Z">
        <w:r w:rsidR="000679FA">
          <w:rPr>
            <w:lang w:eastAsia="ko-KR"/>
          </w:rPr>
          <w:t xml:space="preserve"> in the untrusted </w:t>
        </w:r>
        <w:proofErr w:type="spellStart"/>
        <w:r w:rsidR="000679FA">
          <w:rPr>
            <w:lang w:eastAsia="ko-KR"/>
          </w:rPr>
          <w:t>domcina</w:t>
        </w:r>
      </w:ins>
      <w:proofErr w:type="spellEnd"/>
      <w:ins w:id="61" w:author="Yang Xu" w:date="2021-10-20T22:30:00Z">
        <w:r w:rsidR="00B616AF">
          <w:rPr>
            <w:lang w:eastAsia="ko-KR"/>
          </w:rPr>
          <w:t xml:space="preserve">, only a single PDU Session </w:t>
        </w:r>
      </w:ins>
      <w:ins w:id="62" w:author="Yang Xu" w:date="2021-10-20T22:44:00Z">
        <w:r w:rsidR="00067AF5">
          <w:rPr>
            <w:lang w:eastAsia="ko-KR"/>
          </w:rPr>
          <w:t>is allowed to</w:t>
        </w:r>
      </w:ins>
      <w:ins w:id="63" w:author="Yang Xu" w:date="2021-10-20T22:30:00Z">
        <w:r w:rsidR="00B616AF">
          <w:rPr>
            <w:lang w:eastAsia="ko-KR"/>
          </w:rPr>
          <w:t xml:space="preserve"> be established to the </w:t>
        </w:r>
        <w:r w:rsidR="00B616AF" w:rsidRPr="00FF4B7D">
          <w:rPr>
            <w:highlight w:val="yellow"/>
            <w:lang w:eastAsia="ko-KR"/>
          </w:rPr>
          <w:t>D</w:t>
        </w:r>
      </w:ins>
      <w:ins w:id="64" w:author="OPPO2" w:date="2021-11-05T14:32:00Z">
        <w:r w:rsidR="00FF4B7D" w:rsidRPr="00FF4B7D">
          <w:rPr>
            <w:highlight w:val="yellow"/>
            <w:lang w:eastAsia="ko-KR"/>
          </w:rPr>
          <w:t xml:space="preserve">ata </w:t>
        </w:r>
      </w:ins>
      <w:ins w:id="65" w:author="Yang Xu" w:date="2021-10-20T22:30:00Z">
        <w:r w:rsidR="00B616AF" w:rsidRPr="00FF4B7D">
          <w:rPr>
            <w:highlight w:val="yellow"/>
            <w:lang w:eastAsia="ko-KR"/>
          </w:rPr>
          <w:t>C</w:t>
        </w:r>
      </w:ins>
      <w:ins w:id="66" w:author="OPPO2" w:date="2021-11-05T14:32:00Z">
        <w:r w:rsidR="00FF4B7D" w:rsidRPr="00FF4B7D">
          <w:rPr>
            <w:highlight w:val="yellow"/>
            <w:lang w:eastAsia="ko-KR"/>
          </w:rPr>
          <w:t xml:space="preserve">ollection </w:t>
        </w:r>
      </w:ins>
      <w:ins w:id="67" w:author="Yang Xu" w:date="2021-10-20T22:30:00Z">
        <w:r w:rsidR="00B616AF" w:rsidRPr="00FF4B7D">
          <w:rPr>
            <w:highlight w:val="yellow"/>
            <w:lang w:eastAsia="ko-KR"/>
          </w:rPr>
          <w:t>AF</w:t>
        </w:r>
        <w:r w:rsidR="00B616AF">
          <w:rPr>
            <w:lang w:eastAsia="ko-KR"/>
          </w:rPr>
          <w:t xml:space="preserve">, by configuring a specific S-NSSAI/DNN for </w:t>
        </w:r>
      </w:ins>
      <w:ins w:id="68" w:author="Yang Xu" w:date="2021-10-20T22:44:00Z">
        <w:r w:rsidR="00067AF5">
          <w:rPr>
            <w:lang w:eastAsia="ko-KR"/>
          </w:rPr>
          <w:t xml:space="preserve">the </w:t>
        </w:r>
      </w:ins>
      <w:ins w:id="69" w:author="Yang Xu" w:date="2021-10-20T22:30:00Z">
        <w:r w:rsidR="00B616AF" w:rsidRPr="00FF4B7D">
          <w:rPr>
            <w:highlight w:val="yellow"/>
            <w:lang w:eastAsia="ko-KR"/>
          </w:rPr>
          <w:t>D</w:t>
        </w:r>
      </w:ins>
      <w:ins w:id="70" w:author="OPPO2" w:date="2021-11-05T14:42:00Z">
        <w:r w:rsidR="00FF4B7D" w:rsidRPr="00FF4B7D">
          <w:rPr>
            <w:highlight w:val="yellow"/>
            <w:lang w:eastAsia="ko-KR"/>
          </w:rPr>
          <w:t xml:space="preserve">ata </w:t>
        </w:r>
      </w:ins>
      <w:ins w:id="71" w:author="Yang Xu" w:date="2021-10-20T22:30:00Z">
        <w:r w:rsidR="00B616AF" w:rsidRPr="00FF4B7D">
          <w:rPr>
            <w:highlight w:val="yellow"/>
            <w:lang w:eastAsia="ko-KR"/>
          </w:rPr>
          <w:t>C</w:t>
        </w:r>
      </w:ins>
      <w:ins w:id="72" w:author="OPPO2" w:date="2021-11-05T14:42:00Z">
        <w:r w:rsidR="00FF4B7D" w:rsidRPr="00FF4B7D">
          <w:rPr>
            <w:highlight w:val="yellow"/>
            <w:lang w:eastAsia="ko-KR"/>
          </w:rPr>
          <w:t>ollection</w:t>
        </w:r>
        <w:r w:rsidR="00FF4B7D">
          <w:rPr>
            <w:lang w:eastAsia="ko-KR"/>
          </w:rPr>
          <w:t xml:space="preserve"> </w:t>
        </w:r>
      </w:ins>
      <w:ins w:id="73" w:author="Yang Xu" w:date="2021-10-20T22:30:00Z">
        <w:r w:rsidR="00B616AF">
          <w:rPr>
            <w:lang w:eastAsia="ko-KR"/>
          </w:rPr>
          <w:t>AF only</w:t>
        </w:r>
      </w:ins>
      <w:ins w:id="74" w:author="Yang Xu" w:date="2021-10-20T22:44:00Z">
        <w:r w:rsidR="00067AF5">
          <w:rPr>
            <w:lang w:eastAsia="ko-KR"/>
          </w:rPr>
          <w:t>.</w:t>
        </w:r>
      </w:ins>
      <w:ins w:id="75" w:author="QC_147E" w:date="2021-10-20T21:21:00Z">
        <w:del w:id="76" w:author="Yang Xu" w:date="2021-10-20T22:44:00Z">
          <w:r w:rsidR="00817A9A" w:rsidDel="00067AF5">
            <w:rPr>
              <w:lang w:eastAsia="ko-KR"/>
            </w:rPr>
            <w:delText xml:space="preserve"> </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77"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242.4pt" o:ole="">
            <v:imagedata r:id="rId16" o:title=""/>
          </v:shape>
          <o:OLEObject Type="Embed" ProgID="Visio.Drawing.11" ShapeID="_x0000_i1025" DrawAspect="Content" ObjectID="_1698486681"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78"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6pt;height:4in" o:ole="">
            <v:imagedata r:id="rId18" o:title=""/>
          </v:shape>
          <o:OLEObject Type="Embed" ProgID="Visio.Drawing.11" ShapeID="_x0000_i1026" DrawAspect="Content" ObjectID="_1698486682"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46BF959B" w:rsidR="00F85D25" w:rsidRPr="00E72AF9" w:rsidDel="00E72AF9" w:rsidRDefault="00F85D25" w:rsidP="00F85D25">
      <w:pPr>
        <w:pStyle w:val="Heading5"/>
        <w:rPr>
          <w:del w:id="79" w:author="Nokia-r01" w:date="2021-11-12T12:20:00Z"/>
          <w:highlight w:val="cyan"/>
          <w:lang w:eastAsia="ko-KR"/>
          <w:rPrChange w:id="80" w:author="Nokia-r01" w:date="2021-11-12T12:20:00Z">
            <w:rPr>
              <w:del w:id="81" w:author="Nokia-r01" w:date="2021-11-12T12:20:00Z"/>
              <w:lang w:eastAsia="ko-KR"/>
            </w:rPr>
          </w:rPrChange>
        </w:rPr>
      </w:pPr>
      <w:bookmarkStart w:id="82" w:name="_Toc83212460"/>
      <w:del w:id="83" w:author="Nokia-r01" w:date="2021-11-12T12:20:00Z">
        <w:r w:rsidRPr="00E72AF9" w:rsidDel="00E72AF9">
          <w:rPr>
            <w:highlight w:val="cyan"/>
            <w:lang w:eastAsia="ko-KR"/>
            <w:rPrChange w:id="84" w:author="Nokia-r01" w:date="2021-11-12T12:20:00Z">
              <w:rPr>
                <w:lang w:eastAsia="ko-KR"/>
              </w:rPr>
            </w:rPrChange>
          </w:rPr>
          <w:lastRenderedPageBreak/>
          <w:delText>6.2.8.2.4a</w:delText>
        </w:r>
        <w:r w:rsidRPr="00E72AF9" w:rsidDel="00E72AF9">
          <w:rPr>
            <w:highlight w:val="cyan"/>
            <w:lang w:eastAsia="ko-KR"/>
            <w:rPrChange w:id="85" w:author="Nokia-r01" w:date="2021-11-12T12:20:00Z">
              <w:rPr>
                <w:lang w:eastAsia="ko-KR"/>
              </w:rPr>
            </w:rPrChange>
          </w:rPr>
          <w:tab/>
          <w:delText>Void</w:delText>
        </w:r>
        <w:bookmarkEnd w:id="82"/>
      </w:del>
    </w:p>
    <w:p w14:paraId="24218B4D" w14:textId="7939D3FE" w:rsidR="00F85D25" w:rsidRPr="00E72AF9" w:rsidDel="00E72AF9" w:rsidRDefault="00F85D25" w:rsidP="00F85D25">
      <w:pPr>
        <w:pStyle w:val="H6"/>
        <w:rPr>
          <w:del w:id="86" w:author="Nokia-r01" w:date="2021-11-12T12:20:00Z"/>
          <w:highlight w:val="cyan"/>
          <w:lang w:eastAsia="ko-KR"/>
          <w:rPrChange w:id="87" w:author="Nokia-r01" w:date="2021-11-12T12:20:00Z">
            <w:rPr>
              <w:del w:id="88" w:author="Nokia-r01" w:date="2021-11-12T12:20:00Z"/>
              <w:lang w:eastAsia="ko-KR"/>
            </w:rPr>
          </w:rPrChange>
        </w:rPr>
      </w:pPr>
      <w:del w:id="89" w:author="Nokia-r01" w:date="2021-11-12T12:20:00Z">
        <w:r w:rsidRPr="00E72AF9" w:rsidDel="00E72AF9">
          <w:rPr>
            <w:highlight w:val="cyan"/>
            <w:lang w:eastAsia="ko-KR"/>
            <w:rPrChange w:id="90" w:author="Nokia-r01" w:date="2021-11-12T12:20:00Z">
              <w:rPr>
                <w:lang w:eastAsia="ko-KR"/>
              </w:rPr>
            </w:rPrChange>
          </w:rPr>
          <w:delText>6.2.8.2.4.4</w:delText>
        </w:r>
        <w:r w:rsidRPr="00E72AF9" w:rsidDel="00E72AF9">
          <w:rPr>
            <w:highlight w:val="cyan"/>
            <w:lang w:eastAsia="ko-KR"/>
            <w:rPrChange w:id="91" w:author="Nokia-r01" w:date="2021-11-12T12:20:00Z">
              <w:rPr>
                <w:lang w:eastAsia="ko-KR"/>
              </w:rPr>
            </w:rPrChange>
          </w:rPr>
          <w:tab/>
          <w:delText>NWDAF correlates UE data collection and NWDAF request for trusted AF and untrusted AF</w:delText>
        </w:r>
      </w:del>
    </w:p>
    <w:p w14:paraId="35E9BE79" w14:textId="500AE850" w:rsidR="00F85D25" w:rsidRPr="00E72AF9" w:rsidDel="00E72AF9" w:rsidRDefault="00F85D25" w:rsidP="00F85D25">
      <w:pPr>
        <w:rPr>
          <w:del w:id="92" w:author="Nokia-r01" w:date="2021-11-12T12:20:00Z"/>
          <w:highlight w:val="cyan"/>
          <w:lang w:eastAsia="ko-KR"/>
          <w:rPrChange w:id="93" w:author="Nokia-r01" w:date="2021-11-12T12:20:00Z">
            <w:rPr>
              <w:del w:id="94" w:author="Nokia-r01" w:date="2021-11-12T12:20:00Z"/>
              <w:lang w:eastAsia="ko-KR"/>
            </w:rPr>
          </w:rPrChange>
        </w:rPr>
      </w:pPr>
      <w:del w:id="95" w:author="Nokia-r01" w:date="2021-11-12T12:20:00Z">
        <w:r w:rsidRPr="00E72AF9" w:rsidDel="00E72AF9">
          <w:rPr>
            <w:highlight w:val="cyan"/>
            <w:lang w:eastAsia="ko-KR"/>
            <w:rPrChange w:id="96" w:author="Nokia-r01" w:date="2021-11-12T12:20:00Z">
              <w:rPr>
                <w:lang w:eastAsia="ko-KR"/>
              </w:rPr>
            </w:rPrChange>
          </w:rPr>
          <w:delText>NWDAF receives the analytics subscription from consumer and discover an AF as described in clause 6.2.8.2.3. NWDAF finds the PDU session(s) serving the SUPI, DNN, S-NSSAI from UDM and the allocated IPv4 address or IPv6 prefix from SMF as described in Figure 6.2.8.2.4.4-1.</w:delText>
        </w:r>
      </w:del>
    </w:p>
    <w:p w14:paraId="633CF5F5" w14:textId="09E997F9" w:rsidR="00F85D25" w:rsidRPr="00E72AF9" w:rsidDel="00E72AF9" w:rsidRDefault="00F85D25" w:rsidP="00F85D25">
      <w:pPr>
        <w:pStyle w:val="TH"/>
        <w:rPr>
          <w:del w:id="97" w:author="Nokia-r01" w:date="2021-11-12T12:20:00Z"/>
          <w:highlight w:val="cyan"/>
          <w:lang w:eastAsia="ko-KR"/>
          <w:rPrChange w:id="98" w:author="Nokia-r01" w:date="2021-11-12T12:20:00Z">
            <w:rPr>
              <w:del w:id="99" w:author="Nokia-r01" w:date="2021-11-12T12:20:00Z"/>
              <w:lang w:eastAsia="ko-KR"/>
            </w:rPr>
          </w:rPrChange>
        </w:rPr>
      </w:pPr>
      <w:del w:id="100" w:author="Nokia-r01" w:date="2021-11-12T12:20:00Z">
        <w:r w:rsidRPr="00E72AF9" w:rsidDel="00E72AF9">
          <w:rPr>
            <w:highlight w:val="cyan"/>
            <w:rPrChange w:id="101" w:author="Nokia-r01" w:date="2021-11-12T12:20:00Z">
              <w:rPr>
                <w:highlight w:val="cyan"/>
              </w:rPr>
            </w:rPrChange>
          </w:rPr>
          <w:object w:dxaOrig="9196" w:dyaOrig="4200" w14:anchorId="29721FEE">
            <v:shape id="_x0000_i1027" type="#_x0000_t75" style="width:459pt;height:208.8pt" o:ole="">
              <v:imagedata r:id="rId20" o:title=""/>
            </v:shape>
            <o:OLEObject Type="Embed" ProgID="Visio.Drawing.11" ShapeID="_x0000_i1027" DrawAspect="Content" ObjectID="_1698486683" r:id="rId21"/>
          </w:object>
        </w:r>
      </w:del>
    </w:p>
    <w:p w14:paraId="34B49537" w14:textId="10A97489" w:rsidR="00F85D25" w:rsidRPr="00E72AF9" w:rsidDel="00E72AF9" w:rsidRDefault="00F85D25" w:rsidP="00F85D25">
      <w:pPr>
        <w:pStyle w:val="TF"/>
        <w:rPr>
          <w:del w:id="102" w:author="Nokia-r01" w:date="2021-11-12T12:20:00Z"/>
          <w:highlight w:val="cyan"/>
          <w:lang w:eastAsia="ko-KR"/>
          <w:rPrChange w:id="103" w:author="Nokia-r01" w:date="2021-11-12T12:20:00Z">
            <w:rPr>
              <w:del w:id="104" w:author="Nokia-r01" w:date="2021-11-12T12:20:00Z"/>
              <w:lang w:eastAsia="ko-KR"/>
            </w:rPr>
          </w:rPrChange>
        </w:rPr>
      </w:pPr>
      <w:del w:id="105" w:author="Nokia-r01" w:date="2021-11-12T12:20:00Z">
        <w:r w:rsidRPr="00E72AF9" w:rsidDel="00E72AF9">
          <w:rPr>
            <w:highlight w:val="cyan"/>
            <w:lang w:eastAsia="ko-KR"/>
            <w:rPrChange w:id="106" w:author="Nokia-r01" w:date="2021-11-12T12:20:00Z">
              <w:rPr>
                <w:lang w:eastAsia="ko-KR"/>
              </w:rPr>
            </w:rPrChange>
          </w:rPr>
          <w:delText>Figure 6.2.8.2.4.4-1: NWDAF correlates UE data collection and NWDAF request</w:delText>
        </w:r>
      </w:del>
    </w:p>
    <w:p w14:paraId="0ECD3753" w14:textId="2B651B3E" w:rsidR="00F85D25" w:rsidRPr="00E72AF9" w:rsidDel="00E72AF9" w:rsidRDefault="00F85D25" w:rsidP="00F85D25">
      <w:pPr>
        <w:pStyle w:val="B1"/>
        <w:rPr>
          <w:del w:id="107" w:author="Nokia-r01" w:date="2021-11-12T12:20:00Z"/>
          <w:highlight w:val="cyan"/>
          <w:lang w:eastAsia="ko-KR"/>
          <w:rPrChange w:id="108" w:author="Nokia-r01" w:date="2021-11-12T12:20:00Z">
            <w:rPr>
              <w:del w:id="109" w:author="Nokia-r01" w:date="2021-11-12T12:20:00Z"/>
              <w:lang w:eastAsia="ko-KR"/>
            </w:rPr>
          </w:rPrChange>
        </w:rPr>
      </w:pPr>
      <w:del w:id="110" w:author="Nokia-r01" w:date="2021-11-12T12:20:00Z">
        <w:r w:rsidRPr="00E72AF9" w:rsidDel="00E72AF9">
          <w:rPr>
            <w:highlight w:val="cyan"/>
            <w:lang w:eastAsia="ko-KR"/>
            <w:rPrChange w:id="111" w:author="Nokia-r01" w:date="2021-11-12T12:20:00Z">
              <w:rPr>
                <w:lang w:eastAsia="ko-KR"/>
              </w:rPr>
            </w:rPrChange>
          </w:rPr>
          <w:delText>1.</w:delText>
        </w:r>
        <w:r w:rsidRPr="00E72AF9" w:rsidDel="00E72AF9">
          <w:rPr>
            <w:highlight w:val="cyan"/>
            <w:lang w:eastAsia="ko-KR"/>
            <w:rPrChange w:id="112" w:author="Nokia-r01" w:date="2021-11-12T12:20:00Z">
              <w:rPr>
                <w:lang w:eastAsia="ko-KR"/>
              </w:rPr>
            </w:rPrChange>
          </w:rPr>
          <w:tab/>
          <w:delTex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delText>
        </w:r>
      </w:del>
    </w:p>
    <w:p w14:paraId="71D0248B" w14:textId="556272A7" w:rsidR="00F85D25" w:rsidRPr="00E72AF9" w:rsidDel="00E72AF9" w:rsidRDefault="00F85D25" w:rsidP="00F85D25">
      <w:pPr>
        <w:pStyle w:val="B1"/>
        <w:rPr>
          <w:del w:id="113" w:author="Nokia-r01" w:date="2021-11-12T12:20:00Z"/>
          <w:highlight w:val="cyan"/>
          <w:lang w:eastAsia="ko-KR"/>
          <w:rPrChange w:id="114" w:author="Nokia-r01" w:date="2021-11-12T12:20:00Z">
            <w:rPr>
              <w:del w:id="115" w:author="Nokia-r01" w:date="2021-11-12T12:20:00Z"/>
              <w:lang w:eastAsia="ko-KR"/>
            </w:rPr>
          </w:rPrChange>
        </w:rPr>
      </w:pPr>
      <w:del w:id="116" w:author="Nokia-r01" w:date="2021-11-12T12:20:00Z">
        <w:r w:rsidRPr="00E72AF9" w:rsidDel="00E72AF9">
          <w:rPr>
            <w:highlight w:val="cyan"/>
            <w:lang w:eastAsia="ko-KR"/>
            <w:rPrChange w:id="117" w:author="Nokia-r01" w:date="2021-11-12T12:20:00Z">
              <w:rPr>
                <w:lang w:eastAsia="ko-KR"/>
              </w:rPr>
            </w:rPrChange>
          </w:rPr>
          <w:delText>2. The UDM provides the SMF id(s) and the corresponding PDU Session id(s), per S-NSSAI, DNN combination using Nudm_UECM_Get_Response to the NWDAF. Based on the S-NSSAI, DNN used to access the AF in step 1, NWDAF determines the PDU session used for the user plane connection between UE and AF.</w:delText>
        </w:r>
      </w:del>
    </w:p>
    <w:p w14:paraId="5916EDF1" w14:textId="43A845BC" w:rsidR="00F85D25" w:rsidRPr="00E72AF9" w:rsidDel="00E72AF9" w:rsidRDefault="00F85D25" w:rsidP="00F85D25">
      <w:pPr>
        <w:pStyle w:val="B1"/>
        <w:rPr>
          <w:del w:id="118" w:author="Nokia-r01" w:date="2021-11-12T12:20:00Z"/>
          <w:highlight w:val="cyan"/>
          <w:lang w:eastAsia="ko-KR"/>
          <w:rPrChange w:id="119" w:author="Nokia-r01" w:date="2021-11-12T12:20:00Z">
            <w:rPr>
              <w:del w:id="120" w:author="Nokia-r01" w:date="2021-11-12T12:20:00Z"/>
              <w:lang w:eastAsia="ko-KR"/>
            </w:rPr>
          </w:rPrChange>
        </w:rPr>
      </w:pPr>
      <w:del w:id="121" w:author="Nokia-r01" w:date="2021-11-12T12:20:00Z">
        <w:r w:rsidRPr="00E72AF9" w:rsidDel="00E72AF9">
          <w:rPr>
            <w:highlight w:val="cyan"/>
            <w:lang w:eastAsia="ko-KR"/>
            <w:rPrChange w:id="122" w:author="Nokia-r01" w:date="2021-11-12T12:20:00Z">
              <w:rPr>
                <w:lang w:eastAsia="ko-KR"/>
              </w:rPr>
            </w:rPrChange>
          </w:rPr>
          <w:delText>3. The NWDAF sends Nsmf_EventExposure_Subscribe to the SMF identified in step 2, including the Target for Event Reporting set to the PDU Session id(s) provided in step 2 and the Event ID set to IP address/prefix allocation/change.</w:delText>
        </w:r>
      </w:del>
    </w:p>
    <w:p w14:paraId="5FB323B8" w14:textId="6293A66A" w:rsidR="00F85D25" w:rsidRPr="00E72AF9" w:rsidDel="00E72AF9" w:rsidRDefault="00F85D25" w:rsidP="00F85D25">
      <w:pPr>
        <w:pStyle w:val="B1"/>
        <w:rPr>
          <w:del w:id="123" w:author="Nokia-r01" w:date="2021-11-12T12:20:00Z"/>
          <w:highlight w:val="cyan"/>
          <w:lang w:eastAsia="ko-KR"/>
          <w:rPrChange w:id="124" w:author="Nokia-r01" w:date="2021-11-12T12:20:00Z">
            <w:rPr>
              <w:del w:id="125" w:author="Nokia-r01" w:date="2021-11-12T12:20:00Z"/>
              <w:lang w:eastAsia="ko-KR"/>
            </w:rPr>
          </w:rPrChange>
        </w:rPr>
      </w:pPr>
      <w:del w:id="126" w:author="Nokia-r01" w:date="2021-11-12T12:20:00Z">
        <w:r w:rsidRPr="00E72AF9" w:rsidDel="00E72AF9">
          <w:rPr>
            <w:highlight w:val="cyan"/>
            <w:lang w:eastAsia="ko-KR"/>
            <w:rPrChange w:id="127" w:author="Nokia-r01" w:date="2021-11-12T12:20:00Z">
              <w:rPr>
                <w:lang w:eastAsia="ko-KR"/>
              </w:rPr>
            </w:rPrChange>
          </w:rPr>
          <w:delText>4.</w:delText>
        </w:r>
        <w:r w:rsidRPr="00E72AF9" w:rsidDel="00E72AF9">
          <w:rPr>
            <w:highlight w:val="cyan"/>
            <w:lang w:eastAsia="ko-KR"/>
            <w:rPrChange w:id="128" w:author="Nokia-r01" w:date="2021-11-12T12:20:00Z">
              <w:rPr>
                <w:lang w:eastAsia="ko-KR"/>
              </w:rPr>
            </w:rPrChange>
          </w:rPr>
          <w:tab/>
          <w:delText>The SMF provides the allocated IPv4 address or IPv6 prefix to the NWDAF.</w:delText>
        </w:r>
      </w:del>
    </w:p>
    <w:p w14:paraId="766E3CA2" w14:textId="1E4E7328" w:rsidR="00F85D25" w:rsidRPr="00E72AF9" w:rsidDel="00E72AF9" w:rsidRDefault="00F85D25" w:rsidP="00F85D25">
      <w:pPr>
        <w:pStyle w:val="B1"/>
        <w:rPr>
          <w:del w:id="129" w:author="Nokia-r01" w:date="2021-11-12T12:20:00Z"/>
          <w:highlight w:val="cyan"/>
          <w:lang w:eastAsia="ko-KR"/>
          <w:rPrChange w:id="130" w:author="Nokia-r01" w:date="2021-11-12T12:20:00Z">
            <w:rPr>
              <w:del w:id="131" w:author="Nokia-r01" w:date="2021-11-12T12:20:00Z"/>
              <w:lang w:eastAsia="ko-KR"/>
            </w:rPr>
          </w:rPrChange>
        </w:rPr>
      </w:pPr>
      <w:del w:id="132" w:author="Nokia-r01" w:date="2021-11-12T12:20:00Z">
        <w:r w:rsidRPr="00E72AF9" w:rsidDel="00E72AF9">
          <w:rPr>
            <w:highlight w:val="cyan"/>
            <w:lang w:eastAsia="ko-KR"/>
            <w:rPrChange w:id="133" w:author="Nokia-r01" w:date="2021-11-12T12:20:00Z">
              <w:rPr>
                <w:lang w:eastAsia="ko-KR"/>
              </w:rPr>
            </w:rPrChange>
          </w:rPr>
          <w:delText>5.</w:delText>
        </w:r>
        <w:r w:rsidRPr="00E72AF9" w:rsidDel="00E72AF9">
          <w:rPr>
            <w:highlight w:val="cyan"/>
            <w:lang w:eastAsia="ko-KR"/>
            <w:rPrChange w:id="134" w:author="Nokia-r01" w:date="2021-11-12T12:20:00Z">
              <w:rPr>
                <w:lang w:eastAsia="ko-KR"/>
              </w:rPr>
            </w:rPrChange>
          </w:rPr>
          <w:tab/>
          <w:delText>Step 3a for AF in trusted domain or step 3b for AF in untrusted domain in Figure 6.2.8.2.3-1 is performed with the exception that NWDAF sets the allocated IPv4 address or IPv6 prefix that were received in step 4 as target of event reporting.</w:delText>
        </w:r>
      </w:del>
    </w:p>
    <w:p w14:paraId="7E18F72D" w14:textId="027E8722" w:rsidR="00F85D25" w:rsidDel="00E72AF9" w:rsidRDefault="00F85D25" w:rsidP="00F85D25">
      <w:pPr>
        <w:rPr>
          <w:del w:id="135" w:author="Nokia-r01" w:date="2021-11-12T12:20:00Z"/>
          <w:lang w:eastAsia="ko-KR"/>
        </w:rPr>
      </w:pPr>
      <w:del w:id="136" w:author="Nokia-r01" w:date="2021-11-12T12:20:00Z">
        <w:r w:rsidRPr="00E72AF9" w:rsidDel="00E72AF9">
          <w:rPr>
            <w:highlight w:val="cyan"/>
            <w:lang w:eastAsia="ko-KR"/>
            <w:rPrChange w:id="137" w:author="Nokia-r01" w:date="2021-11-12T12:20:00Z">
              <w:rPr>
                <w:lang w:eastAsia="ko-KR"/>
              </w:rPr>
            </w:rPrChange>
          </w:rPr>
          <w:delText>If NWDAF subscribed for the PDU session used for the user plane connection between the UE and the AF is released notification in step 3, the SMF informs the NWDAF that the UE IP address / prefix is released via Nsmf_EventExposure_Notify. Based on this information, the NWDAF shall remove the stored correlation information between the UE IP address / prefix and SUPI.</w:delText>
        </w:r>
      </w:del>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A0238" w14:textId="77777777" w:rsidR="00DF234F" w:rsidRDefault="00DF234F">
      <w:r>
        <w:separator/>
      </w:r>
    </w:p>
  </w:endnote>
  <w:endnote w:type="continuationSeparator" w:id="0">
    <w:p w14:paraId="6B9D3742" w14:textId="77777777" w:rsidR="00DF234F" w:rsidRDefault="00DF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239C6" w14:textId="77777777" w:rsidR="00DF234F" w:rsidRDefault="00DF234F">
      <w:r>
        <w:separator/>
      </w:r>
    </w:p>
  </w:footnote>
  <w:footnote w:type="continuationSeparator" w:id="0">
    <w:p w14:paraId="3CB34507" w14:textId="77777777" w:rsidR="00DF234F" w:rsidRDefault="00DF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586599" w:rsidRDefault="00586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586599" w:rsidRDefault="005865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586599" w:rsidRDefault="005865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OPPO2">
    <w15:presenceInfo w15:providerId="None" w15:userId="OPPO2"/>
  </w15:person>
  <w15:person w15:author="Yang Xu">
    <w15:presenceInfo w15:providerId="None" w15:userId="Yang Xu"/>
  </w15:person>
  <w15:person w15:author="Ericsson User1">
    <w15:presenceInfo w15:providerId="None" w15:userId="Ericsson User1"/>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38FD"/>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679FA"/>
    <w:rsid w:val="00067AF5"/>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048D0"/>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07B0"/>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32D"/>
    <w:rsid w:val="00367B76"/>
    <w:rsid w:val="00367F21"/>
    <w:rsid w:val="00373881"/>
    <w:rsid w:val="00374DD4"/>
    <w:rsid w:val="00375CBC"/>
    <w:rsid w:val="003866A4"/>
    <w:rsid w:val="00386BDF"/>
    <w:rsid w:val="0039124B"/>
    <w:rsid w:val="003912CA"/>
    <w:rsid w:val="00392A11"/>
    <w:rsid w:val="00392C97"/>
    <w:rsid w:val="003946E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4F06BA"/>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1D65"/>
    <w:rsid w:val="00682074"/>
    <w:rsid w:val="00683747"/>
    <w:rsid w:val="006862B1"/>
    <w:rsid w:val="00686CAE"/>
    <w:rsid w:val="00691BB4"/>
    <w:rsid w:val="00694F1A"/>
    <w:rsid w:val="00695808"/>
    <w:rsid w:val="00696B03"/>
    <w:rsid w:val="00697CD6"/>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36A82"/>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2D41"/>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449"/>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57D49"/>
    <w:rsid w:val="00A609F7"/>
    <w:rsid w:val="00A62B8D"/>
    <w:rsid w:val="00A66081"/>
    <w:rsid w:val="00A73652"/>
    <w:rsid w:val="00A75026"/>
    <w:rsid w:val="00A75BE3"/>
    <w:rsid w:val="00A76008"/>
    <w:rsid w:val="00A7671C"/>
    <w:rsid w:val="00A81A9B"/>
    <w:rsid w:val="00A82303"/>
    <w:rsid w:val="00A844D8"/>
    <w:rsid w:val="00A85F68"/>
    <w:rsid w:val="00A8730E"/>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D7DF4"/>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56FE0"/>
    <w:rsid w:val="00B6021D"/>
    <w:rsid w:val="00B6081F"/>
    <w:rsid w:val="00B616A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DF234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2AF9"/>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13190"/>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4B7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4DF7EF-CEB8-44EF-8EF2-8DA933C001F4}">
  <ds:schemaRefs>
    <ds:schemaRef ds:uri="http://schemas.openxmlformats.org/officeDocument/2006/bibliography"/>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1804</Words>
  <Characters>10288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1900-01-01T05:00:00Z</cp:lastPrinted>
  <dcterms:created xsi:type="dcterms:W3CDTF">2021-11-15T11:59:00Z</dcterms:created>
  <dcterms:modified xsi:type="dcterms:W3CDTF">2021-11-15T12:01:00Z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